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7178986C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121B5C" w:rsidRPr="00121B5C">
        <w:rPr>
          <w:rFonts w:ascii="Arial" w:hAnsi="Arial"/>
          <w:b/>
          <w:i/>
          <w:sz w:val="28"/>
        </w:rPr>
        <w:t>S5-193436</w:t>
      </w:r>
    </w:p>
    <w:p w14:paraId="237ECFF5" w14:textId="7D0A03DB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</w:t>
      </w:r>
      <w:r w:rsidR="003E69A0">
        <w:rPr>
          <w:rFonts w:ascii="Arial" w:hAnsi="Arial"/>
        </w:rPr>
        <w:t>3292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2DDAD49B" w:rsidR="00EF74D0" w:rsidRPr="00E75E0B" w:rsidRDefault="009F45B2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0064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4F01033C" w:rsidR="00EF74D0" w:rsidRPr="00E75E0B" w:rsidRDefault="00121B5C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73F190E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74E5E711" w:rsidR="00EF74D0" w:rsidRPr="00E75E0B" w:rsidRDefault="00121B5C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438A3E14" w:rsidR="00EF74D0" w:rsidRPr="00E75E0B" w:rsidRDefault="00015A96" w:rsidP="00EF74D0">
            <w:pPr>
              <w:spacing w:after="0"/>
              <w:ind w:left="100"/>
              <w:rPr>
                <w:rFonts w:ascii="Arial" w:hAnsi="Arial"/>
              </w:rPr>
            </w:pPr>
            <w:r w:rsidRPr="00015A96">
              <w:rPr>
                <w:rFonts w:ascii="Arial" w:hAnsi="Arial"/>
              </w:rPr>
              <w:t>Correction of Start of a QoS Flow trigger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18607AFA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121B5C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31C0D601" w:rsidR="00EF74D0" w:rsidRPr="00E75E0B" w:rsidRDefault="00596B7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7704E9">
              <w:rPr>
                <w:rFonts w:ascii="Arial" w:hAnsi="Arial"/>
              </w:rPr>
              <w:t>chargeable</w:t>
            </w:r>
            <w:r>
              <w:rPr>
                <w:rFonts w:ascii="Arial" w:hAnsi="Arial"/>
              </w:rPr>
              <w:t xml:space="preserve"> events in tables</w:t>
            </w:r>
            <w:r w:rsidR="007704E9">
              <w:rPr>
                <w:rFonts w:ascii="Arial" w:hAnsi="Arial"/>
              </w:rPr>
              <w:t xml:space="preserve"> </w:t>
            </w:r>
            <w:r w:rsidR="007704E9" w:rsidRPr="007704E9">
              <w:rPr>
                <w:rFonts w:ascii="Arial" w:hAnsi="Arial"/>
              </w:rPr>
              <w:t>5.2.1.6.1</w:t>
            </w:r>
            <w:r w:rsidR="007704E9">
              <w:rPr>
                <w:rFonts w:ascii="Arial" w:hAnsi="Arial"/>
              </w:rPr>
              <w:t xml:space="preserve"> and </w:t>
            </w:r>
            <w:r w:rsidR="007704E9" w:rsidRPr="007704E9">
              <w:rPr>
                <w:rFonts w:ascii="Arial" w:hAnsi="Arial"/>
              </w:rPr>
              <w:t>5.2.1.6.</w:t>
            </w:r>
            <w:r w:rsidR="007704E9">
              <w:rPr>
                <w:rFonts w:ascii="Arial" w:hAnsi="Arial"/>
              </w:rPr>
              <w:t>2 don’t match</w:t>
            </w:r>
            <w:r w:rsidR="00107F55">
              <w:rPr>
                <w:rFonts w:ascii="Arial" w:hAnsi="Arial"/>
              </w:rPr>
              <w:t xml:space="preserve"> regarding QoS Flow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53A69FD3" w:rsidR="00EF74D0" w:rsidRPr="00E75E0B" w:rsidRDefault="007704E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</w:t>
            </w:r>
            <w:r w:rsidR="008D2470">
              <w:rPr>
                <w:rFonts w:ascii="Arial" w:hAnsi="Arial"/>
              </w:rPr>
              <w:t xml:space="preserve">the </w:t>
            </w:r>
            <w:r w:rsidR="00776A03">
              <w:rPr>
                <w:rFonts w:ascii="Arial" w:hAnsi="Arial"/>
              </w:rPr>
              <w:t>c</w:t>
            </w:r>
            <w:r w:rsidR="00107F55">
              <w:rPr>
                <w:rFonts w:ascii="Arial" w:hAnsi="Arial"/>
              </w:rPr>
              <w:t>ha</w:t>
            </w:r>
            <w:r w:rsidR="00776A03">
              <w:rPr>
                <w:rFonts w:ascii="Arial" w:hAnsi="Arial"/>
              </w:rPr>
              <w:t>r</w:t>
            </w:r>
            <w:r w:rsidR="00107F55">
              <w:rPr>
                <w:rFonts w:ascii="Arial" w:hAnsi="Arial"/>
              </w:rPr>
              <w:t>geable event to “Start of QoS Flow” and adding “End of QoS Flow”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1EBF6543" w:rsidR="00EF74D0" w:rsidRPr="00E75E0B" w:rsidRDefault="00EB2F9E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How</w:t>
            </w:r>
            <w:r w:rsidR="00731BD0">
              <w:rPr>
                <w:rFonts w:ascii="Arial" w:hAnsi="Arial"/>
              </w:rPr>
              <w:t xml:space="preserve"> “new” and “end” triggers for QoS flow should work </w:t>
            </w:r>
            <w:r>
              <w:rPr>
                <w:rFonts w:ascii="Arial" w:hAnsi="Arial"/>
              </w:rPr>
              <w:t>would be left for interpretation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2CE4DA75" w:rsidR="00EF74D0" w:rsidRPr="00E75E0B" w:rsidRDefault="002E190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5.2.1.6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F8030A" w14:textId="77777777" w:rsidR="002C0B87" w:rsidRPr="00424394" w:rsidRDefault="002C0B87" w:rsidP="002C0B87">
      <w:pPr>
        <w:pStyle w:val="Heading4"/>
        <w:rPr>
          <w:rFonts w:eastAsia="SimSun"/>
          <w:lang w:bidi="ar-IQ"/>
        </w:rPr>
      </w:pPr>
      <w:bookmarkStart w:id="5" w:name="_Toc4506653"/>
      <w:bookmarkEnd w:id="2"/>
      <w:bookmarkEnd w:id="3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5"/>
      <w:proofErr w:type="spellEnd"/>
    </w:p>
    <w:p w14:paraId="4E994683" w14:textId="77777777" w:rsidR="002C0B87" w:rsidRPr="00424394" w:rsidRDefault="002C0B87" w:rsidP="002C0B87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6932EC0D" w14:textId="77777777" w:rsidR="002C0B87" w:rsidRDefault="002C0B87" w:rsidP="002C0B87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1968E1B" w14:textId="77777777" w:rsidR="002C0B87" w:rsidRPr="00424394" w:rsidRDefault="002C0B87" w:rsidP="002C0B87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67D6846A" w14:textId="77777777" w:rsidR="002C0B87" w:rsidRPr="00D03341" w:rsidRDefault="002C0B87" w:rsidP="002C0B87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2BA2B1D9" w14:textId="77777777" w:rsidR="002C0B87" w:rsidRDefault="002C0B87" w:rsidP="002C0B87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B8D956B" w14:textId="77777777" w:rsidR="002C0B87" w:rsidRDefault="002C0B87" w:rsidP="002C0B87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1A9FD91" w14:textId="77777777" w:rsidR="002C0B87" w:rsidRDefault="002C0B87" w:rsidP="002C0B87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C0B87" w14:paraId="139FEE56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717966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bookmarkStart w:id="6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4AE9BD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F5CD87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45DA9407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6D9E2B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59B85B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0241B8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2C0B87" w14:paraId="32346CD4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1F7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02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A0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DE4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60B2A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7" w:author="Ericsson User 1" w:date="2019-04-03T13:09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731F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2C0B87" w14:paraId="00D670B5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F47" w14:textId="71D86D43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del w:id="8" w:author="Ericsson User 1" w:date="2019-04-03T13:09:00Z">
              <w:r w:rsidDel="00E84580">
                <w:rPr>
                  <w:lang w:bidi="ar-IQ"/>
                </w:rPr>
                <w:delText xml:space="preserve">new </w:delText>
              </w:r>
            </w:del>
            <w:r>
              <w:rPr>
                <w:lang w:bidi="ar-IQ"/>
              </w:rP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D9A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95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5D7" w14:textId="77777777" w:rsidR="002C0B87" w:rsidRPr="00E420CA" w:rsidRDefault="002C0B87" w:rsidP="009F36A4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75BB42" w14:textId="77777777" w:rsidR="002C0B87" w:rsidRPr="00E84580" w:rsidRDefault="002C0B87">
            <w:pPr>
              <w:pStyle w:val="TAL"/>
              <w:jc w:val="center"/>
              <w:rPr>
                <w:rFonts w:eastAsia="DengXian"/>
                <w:lang w:bidi="ar-IQ"/>
                <w:rPrChange w:id="9" w:author="Ericsson User 1" w:date="2019-04-03T13:09:00Z">
                  <w:rPr/>
                </w:rPrChange>
              </w:rPr>
              <w:pPrChange w:id="10" w:author="Ericsson User 1" w:date="2019-04-03T13:09:00Z">
                <w:pPr>
                  <w:jc w:val="center"/>
                </w:pPr>
              </w:pPrChange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DD13C" w14:textId="77777777" w:rsidR="002C0B87" w:rsidRDefault="002C0B87" w:rsidP="009F36A4">
            <w:pPr>
              <w:pStyle w:val="TAL"/>
            </w:pPr>
            <w:r w:rsidRPr="00912923">
              <w:t>Charging Data Request [Update]</w:t>
            </w:r>
          </w:p>
          <w:p w14:paraId="4970A0D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6088C" w14:paraId="07BA92FF" w14:textId="77777777" w:rsidTr="00515DF9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BA9DC" w14:textId="2CB753B2" w:rsidR="0096088C" w:rsidRDefault="0096088C" w:rsidP="00A34E41">
            <w:pPr>
              <w:pStyle w:val="TAL"/>
              <w:jc w:val="center"/>
              <w:rPr>
                <w:rFonts w:eastAsia="DengXian"/>
                <w:lang w:bidi="ar-IQ"/>
              </w:rPr>
              <w:pPrChange w:id="11" w:author="Ericsson User 2" w:date="2019-04-11T17:17:00Z">
                <w:pPr>
                  <w:pStyle w:val="TAL"/>
                </w:pPr>
              </w:pPrChange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55DB" w14:textId="77777777" w:rsidR="0096088C" w:rsidRDefault="0096088C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3F49D0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EB59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D5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3B6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07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A5D734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2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DABCD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2253AAE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1EC8" w14:textId="77777777" w:rsidR="002C0B87" w:rsidRDefault="002C0B87" w:rsidP="009F36A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52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B36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40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3A086C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3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1EF4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34F3BE19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E6B" w14:textId="77777777" w:rsidR="002C0B87" w:rsidRDefault="002C0B87" w:rsidP="009F36A4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41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35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1D6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2FFF65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4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59AE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5457317D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170" w14:textId="77777777" w:rsidR="002C0B87" w:rsidRDefault="002C0B87" w:rsidP="009F36A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CB0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BD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1B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FF92F4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5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55A54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EA3467F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74AF" w14:textId="77777777" w:rsidR="002C0B87" w:rsidRDefault="002C0B87" w:rsidP="009F36A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31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23A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8B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6D39B9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6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C353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B87A3D0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7D0" w14:textId="77777777" w:rsidR="002C0B87" w:rsidRDefault="002C0B87" w:rsidP="009F36A4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40CF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4E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E9E" w14:textId="77777777" w:rsidR="002C0B87" w:rsidRPr="008E53B1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E3F5AC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7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48BE5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F74877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150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03A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CED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39B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1A8D2E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8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6D634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574F810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23C" w14:textId="77777777" w:rsidR="002C0B87" w:rsidRDefault="002C0B87" w:rsidP="009F36A4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F20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49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12C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72C048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9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7683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05EB50C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7CF8" w14:textId="77777777" w:rsidR="002C0B87" w:rsidRDefault="002C0B87" w:rsidP="009F36A4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9F0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FD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B47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94330D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0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72C4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E0E47B5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A3B" w14:textId="77777777" w:rsidR="002C0B87" w:rsidRDefault="002C0B87" w:rsidP="009F36A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32A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1E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E57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B5E086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1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34440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DC66034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948" w14:textId="77777777" w:rsidR="002C0B87" w:rsidRDefault="002C0B87" w:rsidP="009F36A4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06C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ABB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83F5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E00513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F972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3B80D0A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4BC" w14:textId="77777777" w:rsidR="002C0B87" w:rsidRPr="00567AA6" w:rsidRDefault="002C0B87" w:rsidP="009F36A4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2D3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363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4D3" w14:textId="77777777" w:rsidR="002C0B87" w:rsidRPr="008E53B1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83B6D8B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2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664D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6088C" w14:paraId="2766F821" w14:textId="77777777" w:rsidTr="00064DE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3AA10" w14:textId="54A253DC" w:rsidR="0096088C" w:rsidRPr="0061076B" w:rsidRDefault="0096088C">
            <w:pPr>
              <w:pStyle w:val="TAL"/>
              <w:jc w:val="center"/>
              <w:rPr>
                <w:rFonts w:eastAsia="DengXian"/>
                <w:lang w:bidi="ar-IQ"/>
                <w:rPrChange w:id="23" w:author="Ericsson User 1" w:date="2019-04-03T13:14:00Z">
                  <w:rPr/>
                </w:rPrChange>
              </w:rPr>
              <w:pPrChange w:id="24" w:author="Ericsson User 1" w:date="2019-04-03T13:14:00Z">
                <w:pPr>
                  <w:pStyle w:val="TAL"/>
                </w:pPr>
              </w:pPrChange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FED80" w14:textId="77777777" w:rsidR="0096088C" w:rsidRPr="00983343" w:rsidRDefault="0096088C" w:rsidP="009F36A4">
            <w:pPr>
              <w:pStyle w:val="TAL"/>
            </w:pPr>
          </w:p>
        </w:tc>
      </w:tr>
      <w:tr w:rsidR="002C0B87" w14:paraId="02B16F56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F68" w14:textId="77777777" w:rsidR="002C0B87" w:rsidRDefault="002C0B87" w:rsidP="009F36A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552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AC8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2C8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48BFF80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9A24CB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5" w:author="Ericsson User 1" w:date="2019-04-03T13:14:00Z">
                  <w:rPr/>
                </w:rPrChange>
              </w:rPr>
              <w:pPrChange w:id="26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23ED6" w14:textId="77777777" w:rsidR="002C0B87" w:rsidRPr="00983343" w:rsidRDefault="002C0B87" w:rsidP="009F36A4">
            <w:pPr>
              <w:pStyle w:val="TAL"/>
            </w:pPr>
          </w:p>
        </w:tc>
      </w:tr>
      <w:tr w:rsidR="002C0B87" w14:paraId="23177C5E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6AE" w14:textId="77777777" w:rsidR="002C0B87" w:rsidRDefault="002C0B87" w:rsidP="009F36A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5325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C6E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379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C6AD2F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7" w:author="Ericsson User 1" w:date="2019-04-03T13:14:00Z">
                  <w:rPr/>
                </w:rPrChange>
              </w:rPr>
              <w:pPrChange w:id="28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ED969" w14:textId="77777777" w:rsidR="002C0B87" w:rsidRPr="00983343" w:rsidRDefault="002C0B87" w:rsidP="009F36A4">
            <w:pPr>
              <w:pStyle w:val="TAL"/>
            </w:pPr>
          </w:p>
        </w:tc>
      </w:tr>
      <w:tr w:rsidR="002C0B87" w14:paraId="55146E3D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F937" w14:textId="77777777" w:rsidR="002C0B87" w:rsidRDefault="002C0B87" w:rsidP="009F36A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F5E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190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80A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8FB298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9" w:author="Ericsson User 1" w:date="2019-04-03T13:14:00Z">
                  <w:rPr/>
                </w:rPrChange>
              </w:rPr>
              <w:pPrChange w:id="30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35EB1" w14:textId="77777777" w:rsidR="002C0B87" w:rsidRPr="00983343" w:rsidRDefault="002C0B87" w:rsidP="009F36A4">
            <w:pPr>
              <w:pStyle w:val="TAL"/>
            </w:pPr>
          </w:p>
        </w:tc>
      </w:tr>
      <w:tr w:rsidR="002C0B87" w14:paraId="777BCFE3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E02" w14:textId="77777777" w:rsidR="002C0B87" w:rsidRDefault="002C0B87" w:rsidP="009F36A4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005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99F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F6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E9352D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1" w:author="Ericsson User 1" w:date="2019-04-03T13:14:00Z">
                  <w:rPr/>
                </w:rPrChange>
              </w:rPr>
              <w:pPrChange w:id="32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9F07E" w14:textId="77777777" w:rsidR="002C0B87" w:rsidRPr="00983343" w:rsidRDefault="002C0B87" w:rsidP="009F36A4">
            <w:pPr>
              <w:pStyle w:val="TAL"/>
            </w:pPr>
          </w:p>
        </w:tc>
      </w:tr>
      <w:tr w:rsidR="0096088C" w14:paraId="6DF48E58" w14:textId="77777777" w:rsidTr="007C095E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1689A" w14:textId="10ADE918" w:rsidR="0096088C" w:rsidRPr="00983343" w:rsidRDefault="0096088C" w:rsidP="00A34E41">
            <w:pPr>
              <w:pStyle w:val="TAL"/>
              <w:jc w:val="center"/>
              <w:pPrChange w:id="33" w:author="Ericsson User 2" w:date="2019-04-11T17:17:00Z">
                <w:pPr>
                  <w:pStyle w:val="TAL"/>
                </w:pPr>
              </w:pPrChange>
            </w:pPr>
            <w:bookmarkStart w:id="34" w:name="_GoBack" w:colFirst="0" w:colLast="0"/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692A5" w14:textId="77777777" w:rsidR="0096088C" w:rsidRPr="00983343" w:rsidRDefault="0096088C" w:rsidP="009F36A4">
            <w:pPr>
              <w:pStyle w:val="TAL"/>
            </w:pPr>
          </w:p>
        </w:tc>
      </w:tr>
      <w:bookmarkEnd w:id="34"/>
      <w:tr w:rsidR="002C0B87" w14:paraId="6114B0A7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DF8" w14:textId="77777777" w:rsidR="002C0B87" w:rsidRPr="00983343" w:rsidRDefault="002C0B87" w:rsidP="009F36A4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16E" w14:textId="77777777" w:rsidR="002C0B87" w:rsidRPr="0003774D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6BC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8F7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571070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5" w:author="Ericsson User 1" w:date="2019-04-03T13:15:00Z">
                  <w:rPr/>
                </w:rPrChange>
              </w:rPr>
              <w:pPrChange w:id="36" w:author="Ericsson User 1" w:date="2019-04-03T13:15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E50F5" w14:textId="77777777" w:rsidR="002C0B87" w:rsidRPr="00983343" w:rsidRDefault="002C0B87" w:rsidP="009F36A4">
            <w:pPr>
              <w:pStyle w:val="TAL"/>
            </w:pPr>
          </w:p>
        </w:tc>
      </w:tr>
      <w:tr w:rsidR="002C0B87" w14:paraId="139D9CD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500" w14:textId="77777777" w:rsidR="002C0B87" w:rsidRPr="00983343" w:rsidRDefault="002C0B87" w:rsidP="009F36A4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523" w14:textId="77777777" w:rsidR="002C0B87" w:rsidRPr="0003774D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E89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A0B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7B24C1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7" w:author="Ericsson User 1" w:date="2019-04-03T13:15:00Z">
                  <w:rPr/>
                </w:rPrChange>
              </w:rPr>
              <w:pPrChange w:id="38" w:author="Ericsson User 1" w:date="2019-04-03T13:15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DC43A" w14:textId="77777777" w:rsidR="002C0B87" w:rsidRPr="00983343" w:rsidRDefault="002C0B87" w:rsidP="009F36A4">
            <w:pPr>
              <w:pStyle w:val="TAL"/>
            </w:pPr>
          </w:p>
        </w:tc>
      </w:tr>
      <w:tr w:rsidR="0096088C" w14:paraId="7DAE2106" w14:textId="77777777" w:rsidTr="0091074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24291" w14:textId="7A574929" w:rsidR="0096088C" w:rsidRPr="0061076B" w:rsidRDefault="0096088C">
            <w:pPr>
              <w:pStyle w:val="TAL"/>
              <w:jc w:val="center"/>
              <w:rPr>
                <w:rFonts w:eastAsia="DengXian"/>
                <w:lang w:bidi="ar-IQ"/>
                <w:rPrChange w:id="39" w:author="Ericsson User 1" w:date="2019-04-03T13:15:00Z">
                  <w:rPr/>
                </w:rPrChange>
              </w:rPr>
              <w:pPrChange w:id="40" w:author="Ericsson User 1" w:date="2019-04-03T13:15:00Z">
                <w:pPr>
                  <w:pStyle w:val="TAL"/>
                </w:pPr>
              </w:pPrChange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071E4" w14:textId="77777777" w:rsidR="0096088C" w:rsidRPr="00983343" w:rsidRDefault="0096088C" w:rsidP="009F36A4">
            <w:pPr>
              <w:pStyle w:val="TAL"/>
            </w:pPr>
          </w:p>
        </w:tc>
      </w:tr>
      <w:tr w:rsidR="002C0B87" w14:paraId="7ED85DD5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449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6CC" w14:textId="77777777" w:rsidR="002C0B87" w:rsidRDefault="002C0B87" w:rsidP="009F36A4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4562" w14:textId="77777777" w:rsidR="002C0B87" w:rsidRPr="00983343" w:rsidRDefault="002C0B87" w:rsidP="009F36A4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8D7" w14:textId="77777777" w:rsidR="002C0B87" w:rsidRPr="00912923" w:rsidRDefault="002C0B87" w:rsidP="009F36A4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E5C856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1" w:author="Ericsson User 1" w:date="2019-04-03T13:15:00Z">
                  <w:rPr/>
                </w:rPrChange>
              </w:rPr>
              <w:pPrChange w:id="42" w:author="Ericsson User 1" w:date="2019-04-03T13:15:00Z">
                <w:pPr>
                  <w:pStyle w:val="TAL"/>
                </w:pPr>
              </w:pPrChange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3747A" w14:textId="77777777" w:rsidR="002C0B87" w:rsidRPr="00983343" w:rsidRDefault="002C0B87" w:rsidP="009F36A4">
            <w:pPr>
              <w:pStyle w:val="TAL"/>
            </w:pPr>
          </w:p>
        </w:tc>
      </w:tr>
      <w:tr w:rsidR="002C0B87" w14:paraId="5CFA8F48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BB3" w14:textId="77777777" w:rsidR="002C0B87" w:rsidRDefault="002C0B87" w:rsidP="009F36A4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DAA" w14:textId="77777777" w:rsidR="002C0B87" w:rsidRPr="00983343" w:rsidRDefault="002C0B87" w:rsidP="009F36A4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238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18D" w14:textId="77777777" w:rsidR="002C0B87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BCE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3" w:author="Ericsson User 1" w:date="2019-04-03T13:15:00Z">
                  <w:rPr/>
                </w:rPrChange>
              </w:rPr>
              <w:pPrChange w:id="44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45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1CB" w14:textId="77777777" w:rsidR="002C0B87" w:rsidRPr="00983343" w:rsidRDefault="002C0B87" w:rsidP="009F36A4">
            <w:pPr>
              <w:pStyle w:val="TAL"/>
            </w:pPr>
          </w:p>
        </w:tc>
      </w:tr>
      <w:tr w:rsidR="002C0B87" w14:paraId="614B934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4A3" w14:textId="77777777" w:rsidR="002C0B87" w:rsidRDefault="002C0B87" w:rsidP="009F36A4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AEC6" w14:textId="77777777" w:rsidR="002C0B87" w:rsidRPr="00983343" w:rsidRDefault="002C0B87" w:rsidP="009F36A4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A631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6B7B" w14:textId="77777777" w:rsidR="002C0B87" w:rsidRDefault="002C0B87" w:rsidP="009F36A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04B0A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6" w:author="Ericsson User 1" w:date="2019-04-03T13:15:00Z">
                  <w:rPr/>
                </w:rPrChange>
              </w:rPr>
              <w:pPrChange w:id="47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48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B940C" w14:textId="77777777" w:rsidR="002C0B87" w:rsidRPr="00983343" w:rsidRDefault="002C0B87" w:rsidP="009F36A4">
            <w:pPr>
              <w:pStyle w:val="TAL"/>
            </w:pPr>
            <w:r>
              <w:t>Charging Data Request [Termination]</w:t>
            </w:r>
          </w:p>
        </w:tc>
      </w:tr>
      <w:tr w:rsidR="002C0B87" w14:paraId="08088AC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168" w14:textId="77777777" w:rsidR="002C0B87" w:rsidRDefault="002C0B87" w:rsidP="009F36A4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1DF" w14:textId="77777777" w:rsidR="002C0B87" w:rsidRPr="000E715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F9B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DBF" w14:textId="77777777" w:rsidR="002C0B87" w:rsidRPr="006550B1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5CCA51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9" w:author="Ericsson User 1" w:date="2019-04-03T13:15:00Z">
                  <w:rPr/>
                </w:rPrChange>
              </w:rPr>
              <w:pPrChange w:id="50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51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A6EC7" w14:textId="77777777" w:rsidR="002C0B87" w:rsidRPr="00983343" w:rsidRDefault="002C0B87" w:rsidP="009F36A4">
            <w:pPr>
              <w:pStyle w:val="TAL"/>
            </w:pPr>
          </w:p>
        </w:tc>
      </w:tr>
      <w:bookmarkEnd w:id="6"/>
    </w:tbl>
    <w:p w14:paraId="4ABFEC5F" w14:textId="77777777" w:rsidR="002C0B87" w:rsidRDefault="002C0B87" w:rsidP="002C0B87"/>
    <w:p w14:paraId="3FDBE5AF" w14:textId="77777777" w:rsidR="002C0B87" w:rsidRPr="00424394" w:rsidRDefault="002C0B87" w:rsidP="002C0B87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2073700" w14:textId="77777777" w:rsidR="002C0B87" w:rsidRDefault="002C0B87" w:rsidP="002C0B87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9D5DF55" w14:textId="77777777" w:rsidR="002C0B87" w:rsidRPr="00424394" w:rsidRDefault="002C0B87" w:rsidP="002C0B87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C0B87" w:rsidRPr="00424394" w14:paraId="122BAB17" w14:textId="77777777" w:rsidTr="009F36A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E57BBF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C92D3F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D9A214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C0B87" w:rsidRPr="00424394" w14:paraId="3EB76055" w14:textId="77777777" w:rsidTr="009F36A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252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D9C5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D6E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2C0B87" w:rsidRPr="00424394" w14:paraId="1BD4FB69" w14:textId="77777777" w:rsidTr="009F36A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781E3" w14:textId="77777777" w:rsidR="002C0B87" w:rsidRPr="00424394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F40" w14:textId="77777777" w:rsidR="002C0B87" w:rsidRPr="001B69A8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D0D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C0B87" w:rsidRPr="00424394" w14:paraId="7F9B4710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DA85C" w14:textId="77777777" w:rsidR="002C0B87" w:rsidRPr="00424394" w:rsidRDefault="002C0B87" w:rsidP="009F36A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AA0" w14:textId="31A67050" w:rsidR="002C0B87" w:rsidRPr="00424394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del w:id="52" w:author="Ericsson User 2" w:date="2019-04-10T16:18:00Z">
              <w:r w:rsidDel="00776A03">
                <w:rPr>
                  <w:lang w:bidi="ar-IQ"/>
                </w:rPr>
                <w:delText xml:space="preserve">new </w:delText>
              </w:r>
            </w:del>
            <w:r>
              <w:rPr>
                <w:lang w:bidi="ar-IQ"/>
              </w:rPr>
              <w:t>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080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823D75" w:rsidRPr="00424394" w14:paraId="3AFF5A84" w14:textId="77777777" w:rsidTr="009F36A4">
        <w:trPr>
          <w:ins w:id="53" w:author="Ericsson User 1" w:date="2019-04-03T13:20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E19A3D4" w14:textId="77777777" w:rsidR="00823D75" w:rsidRPr="00424394" w:rsidRDefault="00823D75" w:rsidP="009F36A4">
            <w:pPr>
              <w:pStyle w:val="TAL"/>
              <w:rPr>
                <w:ins w:id="54" w:author="Ericsson User 1" w:date="2019-04-03T13:20:00Z"/>
              </w:rPr>
            </w:pPr>
            <w:ins w:id="55" w:author="Ericsson User 1" w:date="2019-04-03T13:20:00Z">
              <w:r>
                <w:rPr>
                  <w:rFonts w:eastAsia="DengXian"/>
                  <w:lang w:bidi="ar-IQ"/>
                </w:rPr>
                <w:t xml:space="preserve">End of </w:t>
              </w:r>
              <w:r>
                <w:rPr>
                  <w:lang w:bidi="ar-IQ"/>
                </w:rPr>
                <w:t>a 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A35B" w14:textId="77777777" w:rsidR="00823D75" w:rsidRDefault="00823D75" w:rsidP="009F36A4">
            <w:pPr>
              <w:pStyle w:val="TAL"/>
              <w:rPr>
                <w:ins w:id="56" w:author="Ericsson User 1" w:date="2019-04-03T13:20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B66" w14:textId="7B66CCE1" w:rsidR="00823D75" w:rsidRPr="00424394" w:rsidRDefault="00823D75" w:rsidP="009F36A4">
            <w:pPr>
              <w:pStyle w:val="TAL"/>
              <w:rPr>
                <w:ins w:id="57" w:author="Ericsson User 1" w:date="2019-04-03T13:20:00Z"/>
              </w:rPr>
            </w:pPr>
            <w:ins w:id="58" w:author="Ericsson User 1" w:date="2019-04-03T13:2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ins w:id="59" w:author="Ericsson User 1" w:date="2019-04-03T13:24:00Z">
              <w:r w:rsidR="004831F7">
                <w:rPr>
                  <w:lang w:bidi="ar-IQ"/>
                </w:rPr>
                <w:t xml:space="preserve"> </w:t>
              </w:r>
              <w:r w:rsidR="004831F7" w:rsidRPr="00424394">
                <w:t xml:space="preserve">for </w:t>
              </w:r>
              <w:r w:rsidR="00560D17">
                <w:t>the</w:t>
              </w:r>
              <w:r w:rsidR="004831F7" w:rsidRPr="00424394">
                <w:t xml:space="preserve"> </w:t>
              </w:r>
              <w:r w:rsidR="004831F7">
                <w:t>QoS</w:t>
              </w:r>
              <w:r w:rsidR="004831F7" w:rsidRPr="00424394">
                <w:t xml:space="preserve"> flows</w:t>
              </w:r>
            </w:ins>
          </w:p>
        </w:tc>
      </w:tr>
      <w:tr w:rsidR="002C0B87" w:rsidRPr="00424394" w14:paraId="0353CCAB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302257B" w14:textId="77777777" w:rsidR="002C0B87" w:rsidRPr="00424394" w:rsidRDefault="002C0B87" w:rsidP="009F36A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8C1F" w14:textId="77777777" w:rsidR="002C0B87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9BA" w14:textId="77777777" w:rsidR="002C0B87" w:rsidRDefault="002C0B87" w:rsidP="009F36A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2D9257" w14:textId="77777777" w:rsidR="002C0B87" w:rsidRPr="00424394" w:rsidRDefault="002C0B87" w:rsidP="009F36A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6332FF3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F68AB" w14:textId="77777777" w:rsidR="002C0B87" w:rsidRPr="00424394" w:rsidRDefault="002C0B87" w:rsidP="009F36A4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E38" w14:textId="77777777" w:rsidR="002C0B87" w:rsidRDefault="002C0B87" w:rsidP="009F36A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51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:rsidRPr="00424394" w14:paraId="3C79AB65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4EF7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7AF4" w14:textId="77777777" w:rsidR="002C0B87" w:rsidRDefault="002C0B87" w:rsidP="009F36A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A7F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:rsidDel="002D03DD" w14:paraId="6D100D67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B112B1" w14:textId="77777777" w:rsidR="002C0B87" w:rsidRPr="00424394" w:rsidDel="002D03DD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156" w14:textId="77777777" w:rsidR="002C0B87" w:rsidDel="002D03DD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38F" w14:textId="77777777" w:rsidR="002C0B87" w:rsidDel="002D03DD" w:rsidRDefault="002C0B87" w:rsidP="009F36A4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2C0B87" w:rsidRPr="00424394" w14:paraId="2FEA5DCA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BDF1B10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E4FD" w14:textId="77777777" w:rsidR="002C0B87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63E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C0B87" w:rsidRPr="00424394" w14:paraId="2EA820E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1CCC3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4BF" w14:textId="77777777" w:rsidR="002C0B87" w:rsidRDefault="002C0B87" w:rsidP="009F36A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4384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C0B87" w:rsidRPr="00424394" w14:paraId="342AE73E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06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E83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FD4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344488EF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AE8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7C4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9D1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090BFDF0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4602C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0D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058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C0B87" w:rsidRPr="00424394" w14:paraId="7976F7BA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74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AC3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A1B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31E36A5B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41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DDF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3A3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14:paraId="5CE33EC9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7400FC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FA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142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14:paraId="1C6E00E3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C8EBF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42D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46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14:paraId="5F77AD39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E8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ED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C7B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14:paraId="163AEBC8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3D59CC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4C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C92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14:paraId="1556661B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40C2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73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2F0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14:paraId="4858AA86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AC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3EA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1483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:rsidRPr="00424394" w14:paraId="214321A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92B4B8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8B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02D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:rsidRPr="00424394" w14:paraId="2B4CAE95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DEAE4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8A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17FB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771E420F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F0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B4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5C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:rsidRPr="00424394" w14:paraId="1F87A3AE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92DF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197" w14:textId="77777777" w:rsidR="002C0B87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4EC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9E05E1F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C0B87" w:rsidRPr="00424394" w14:paraId="13CF92EB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0A9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845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141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29AF3557" w14:textId="77777777" w:rsidTr="009F36A4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EDB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4D9" w14:textId="77777777" w:rsidR="002C0B87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8FF" w14:textId="77777777" w:rsidR="002C0B87" w:rsidRDefault="002C0B87">
            <w:pPr>
              <w:pStyle w:val="TAL"/>
              <w:rPr>
                <w:lang w:bidi="ar-IQ"/>
              </w:rPr>
              <w:pPrChange w:id="60" w:author="Ericsson User 1" w:date="2019-04-03T13:24:00Z">
                <w:pPr>
                  <w:pStyle w:val="TAL"/>
                  <w:jc w:val="center"/>
                </w:pPr>
              </w:pPrChange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[Termination]</w:t>
            </w:r>
          </w:p>
          <w:p w14:paraId="72CC7B9D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19E1576" w14:textId="77777777" w:rsidR="002C0B87" w:rsidRDefault="002C0B87" w:rsidP="002C0B87">
      <w:pPr>
        <w:rPr>
          <w:lang w:bidi="ar-IQ"/>
        </w:rPr>
      </w:pPr>
    </w:p>
    <w:p w14:paraId="68AA14F3" w14:textId="77777777" w:rsidR="002C0B87" w:rsidRPr="00424394" w:rsidRDefault="002C0B87" w:rsidP="002C0B87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proofErr w:type="gramStart"/>
      <w:r>
        <w:rPr>
          <w:lang w:bidi="ar-IQ"/>
        </w:rPr>
        <w:t>Request[</w:t>
      </w:r>
      <w:proofErr w:type="gramEnd"/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13718" w14:textId="77777777" w:rsidR="0027061B" w:rsidRDefault="0027061B">
      <w:r>
        <w:separator/>
      </w:r>
    </w:p>
  </w:endnote>
  <w:endnote w:type="continuationSeparator" w:id="0">
    <w:p w14:paraId="3065F692" w14:textId="77777777" w:rsidR="0027061B" w:rsidRDefault="0027061B">
      <w:r>
        <w:continuationSeparator/>
      </w:r>
    </w:p>
  </w:endnote>
  <w:endnote w:type="continuationNotice" w:id="1">
    <w:p w14:paraId="6BE10644" w14:textId="77777777" w:rsidR="0027061B" w:rsidRDefault="002706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40D10" w14:textId="77777777" w:rsidR="0027061B" w:rsidRDefault="0027061B">
      <w:r>
        <w:separator/>
      </w:r>
    </w:p>
  </w:footnote>
  <w:footnote w:type="continuationSeparator" w:id="0">
    <w:p w14:paraId="7CEA88B5" w14:textId="77777777" w:rsidR="0027061B" w:rsidRDefault="0027061B">
      <w:r>
        <w:continuationSeparator/>
      </w:r>
    </w:p>
  </w:footnote>
  <w:footnote w:type="continuationNotice" w:id="1">
    <w:p w14:paraId="1DE90AD4" w14:textId="77777777" w:rsidR="0027061B" w:rsidRDefault="002706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15A96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7539"/>
    <w:rsid w:val="000B7FED"/>
    <w:rsid w:val="000C038A"/>
    <w:rsid w:val="000C6598"/>
    <w:rsid w:val="000E43A8"/>
    <w:rsid w:val="000F229C"/>
    <w:rsid w:val="000F4D39"/>
    <w:rsid w:val="00107F55"/>
    <w:rsid w:val="00112B92"/>
    <w:rsid w:val="00121B5C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3AF9"/>
    <w:rsid w:val="00221163"/>
    <w:rsid w:val="00242667"/>
    <w:rsid w:val="0026004D"/>
    <w:rsid w:val="0026301D"/>
    <w:rsid w:val="002640DD"/>
    <w:rsid w:val="0027044A"/>
    <w:rsid w:val="0027061B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2E1900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E69A0"/>
    <w:rsid w:val="003F0ED1"/>
    <w:rsid w:val="00410371"/>
    <w:rsid w:val="00417B54"/>
    <w:rsid w:val="00422D0D"/>
    <w:rsid w:val="00423682"/>
    <w:rsid w:val="004242F1"/>
    <w:rsid w:val="00434538"/>
    <w:rsid w:val="0043485C"/>
    <w:rsid w:val="004433AD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31BD0"/>
    <w:rsid w:val="007409BA"/>
    <w:rsid w:val="00767AAA"/>
    <w:rsid w:val="007704E9"/>
    <w:rsid w:val="00776A03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088C"/>
    <w:rsid w:val="009632D0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45B2"/>
    <w:rsid w:val="009F734F"/>
    <w:rsid w:val="00A246B6"/>
    <w:rsid w:val="00A34E41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05A5"/>
    <w:rsid w:val="00AF5B60"/>
    <w:rsid w:val="00B258BB"/>
    <w:rsid w:val="00B54124"/>
    <w:rsid w:val="00B67B97"/>
    <w:rsid w:val="00B83186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B619A-0282-484C-9F3B-CDAD0A342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9CB88C-C212-4293-BCAA-425A37589EB1}">
  <ds:schemaRefs>
    <ds:schemaRef ds:uri="fedd84ec-04d0-4819-beaa-73899009e17f"/>
    <ds:schemaRef ds:uri="http://purl.org/dc/elements/1.1/"/>
    <ds:schemaRef ds:uri="http://schemas.microsoft.com/office/2006/metadata/properties"/>
    <ds:schemaRef ds:uri="d8762117-8292-4133-b1c7-eab5c6487cfd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f749870-2569-4792-af43-33c88c0ebf0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6347F4B-CE90-44A7-8327-D2200EEC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4</Pages>
  <Words>1256</Words>
  <Characters>6806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200</cp:revision>
  <cp:lastPrinted>1900-01-01T08:00:00Z</cp:lastPrinted>
  <dcterms:created xsi:type="dcterms:W3CDTF">2018-10-23T09:41:00Z</dcterms:created>
  <dcterms:modified xsi:type="dcterms:W3CDTF">2019-04-12T00:17:00Z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560">
    <vt:lpwstr>24</vt:lpwstr>
  </property>
</Properties>
</file>